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64FBCA2E" w:rsidR="005C2ED9" w:rsidRPr="00004166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157F9C">
        <w:rPr>
          <w:rFonts w:ascii="Arial" w:eastAsia="Arial Unicode MS" w:hAnsi="Arial" w:cs="Arial" w:hint="eastAsia"/>
          <w:b/>
          <w:bCs/>
          <w:sz w:val="24"/>
          <w:lang w:eastAsia="ko-KR"/>
        </w:rPr>
        <w:t>4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240</w:t>
      </w:r>
      <w:r w:rsidR="0009266F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8248</w:t>
      </w:r>
    </w:p>
    <w:p w14:paraId="3BDDA17D" w14:textId="0E442135" w:rsidR="005C2ED9" w:rsidRPr="009A120A" w:rsidRDefault="00157F9C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Maastricht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Aug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19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2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>3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0A7B7E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73E54E10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963B70">
        <w:rPr>
          <w:rFonts w:ascii="Arial" w:hAnsi="Arial" w:cs="Arial" w:hint="eastAsia"/>
          <w:b/>
          <w:lang w:eastAsia="ko-KR"/>
        </w:rPr>
        <w:t xml:space="preserve">Conclusions for </w:t>
      </w:r>
      <w:r w:rsidR="00A0322F">
        <w:rPr>
          <w:rFonts w:ascii="Arial" w:hAnsi="Arial" w:cs="Arial" w:hint="eastAsia"/>
          <w:b/>
          <w:lang w:eastAsia="ko-KR"/>
        </w:rPr>
        <w:t>KI</w:t>
      </w:r>
      <w:r w:rsidR="00EA7F2D">
        <w:rPr>
          <w:rFonts w:ascii="Arial" w:hAnsi="Arial" w:cs="Arial" w:hint="eastAsia"/>
          <w:b/>
          <w:lang w:eastAsia="ko-KR"/>
        </w:rPr>
        <w:t>#</w:t>
      </w:r>
      <w:r w:rsidR="00A0322F">
        <w:rPr>
          <w:rFonts w:ascii="Arial" w:hAnsi="Arial" w:cs="Arial" w:hint="eastAsia"/>
          <w:b/>
          <w:lang w:eastAsia="ko-KR"/>
        </w:rPr>
        <w:t>1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514ACF08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925355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proofErr w:type="spellStart"/>
      <w:r w:rsidRPr="009A120A">
        <w:rPr>
          <w:rFonts w:ascii="Arial" w:hAnsi="Arial" w:cs="Arial"/>
          <w:b/>
        </w:rPr>
        <w:t>FS_AmbientIoT</w:t>
      </w:r>
      <w:proofErr w:type="spellEnd"/>
      <w:r w:rsidRPr="009A120A">
        <w:rPr>
          <w:rFonts w:ascii="Arial" w:hAnsi="Arial" w:cs="Arial"/>
          <w:b/>
        </w:rPr>
        <w:t xml:space="preserve"> / Rel-19</w:t>
      </w:r>
    </w:p>
    <w:p w14:paraId="11AE0D43" w14:textId="7CB9BF19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963B70">
        <w:rPr>
          <w:rFonts w:ascii="Arial" w:hAnsi="Arial" w:cs="Arial" w:hint="eastAsia"/>
          <w:i/>
          <w:lang w:eastAsia="ko-KR"/>
        </w:rPr>
        <w:t xml:space="preserve">initial conclusions for </w:t>
      </w:r>
      <w:r w:rsidR="004D4554">
        <w:rPr>
          <w:rFonts w:ascii="Arial" w:hAnsi="Arial" w:cs="Arial" w:hint="eastAsia"/>
          <w:i/>
          <w:lang w:eastAsia="ko-KR"/>
        </w:rPr>
        <w:t>KI#1</w:t>
      </w:r>
      <w:r w:rsidR="00963B70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112C894B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963B70">
        <w:rPr>
          <w:rFonts w:hint="eastAsia"/>
          <w:lang w:eastAsia="ko-KR"/>
        </w:rPr>
        <w:t xml:space="preserve">initially capture some conclusions for </w:t>
      </w:r>
      <w:r w:rsidR="00EA7F2D">
        <w:rPr>
          <w:rFonts w:hint="eastAsia"/>
          <w:lang w:eastAsia="ko-KR"/>
        </w:rPr>
        <w:t>KI#1</w:t>
      </w:r>
      <w:r>
        <w:rPr>
          <w:lang w:eastAsia="zh-CN"/>
        </w:rPr>
        <w:t>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30696AA7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v0.</w:t>
      </w:r>
      <w:r w:rsidR="00157F9C">
        <w:rPr>
          <w:rFonts w:hint="eastAsia"/>
          <w:lang w:eastAsia="ko-KR"/>
        </w:rPr>
        <w:t>4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CD22298" w14:textId="77777777" w:rsidR="00963B70" w:rsidRPr="00822E86" w:rsidRDefault="00963B70" w:rsidP="00963B70">
      <w:pPr>
        <w:pStyle w:val="Heading1"/>
      </w:pPr>
      <w:bookmarkStart w:id="3" w:name="_Toc157661589"/>
      <w:bookmarkStart w:id="4" w:name="_Toc160698675"/>
      <w:bookmarkStart w:id="5" w:name="_Toc164844069"/>
      <w:bookmarkStart w:id="6" w:name="_Toc164944702"/>
      <w:bookmarkStart w:id="7" w:name="_Toc168319031"/>
      <w:bookmarkStart w:id="8" w:name="_Toc168319547"/>
      <w:bookmarkStart w:id="9" w:name="_Toc168319802"/>
      <w:bookmarkStart w:id="10" w:name="_Toc168320057"/>
      <w:bookmarkStart w:id="11" w:name="_Toc168320311"/>
      <w:bookmarkStart w:id="12" w:name="_Toc168320565"/>
      <w:bookmarkEnd w:id="2"/>
      <w:r w:rsidRPr="00822E86">
        <w:t>8</w:t>
      </w:r>
      <w:r w:rsidRPr="00822E86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861A88" w14:textId="74686FC8" w:rsidR="00963B70" w:rsidRPr="005904EC" w:rsidDel="00E20C8E" w:rsidRDefault="00963B70" w:rsidP="00963B70">
      <w:pPr>
        <w:pStyle w:val="EditorsNote"/>
        <w:rPr>
          <w:del w:id="13" w:author="Dongjoo" w:date="2024-08-09T11:59:00Z" w16du:dateUtc="2024-08-09T02:59:00Z"/>
          <w:lang w:val="en-US" w:eastAsia="ja-JP"/>
        </w:rPr>
      </w:pPr>
      <w:del w:id="14" w:author="Dongjoo" w:date="2024-08-09T11:59:00Z" w16du:dateUtc="2024-08-09T02:59:00Z">
        <w:r w:rsidRPr="00BC7ECE" w:rsidDel="00E20C8E">
          <w:rPr>
            <w:rFonts w:eastAsia="SimSun"/>
          </w:rPr>
          <w:delText>Editor</w:delText>
        </w:r>
        <w:r w:rsidRPr="00BC7ECE" w:rsidDel="00E20C8E">
          <w:delText>'</w:delText>
        </w:r>
        <w:r w:rsidRPr="00BC7ECE" w:rsidDel="00E20C8E">
          <w:rPr>
            <w:rFonts w:eastAsia="SimSun"/>
          </w:rPr>
          <w:delText>s note:</w:delText>
        </w:r>
        <w:r w:rsidRPr="00BC7ECE" w:rsidDel="00E20C8E">
          <w:tab/>
          <w:delText>This clause will capture conclusions for the study.</w:delText>
        </w:r>
      </w:del>
    </w:p>
    <w:p w14:paraId="73DCDC67" w14:textId="77777777" w:rsidR="00E20C8E" w:rsidRPr="00E20C8E" w:rsidRDefault="00E20C8E" w:rsidP="00E20C8E">
      <w:pPr>
        <w:pStyle w:val="Heading2"/>
        <w:rPr>
          <w:ins w:id="15" w:author="Dongjoo" w:date="2024-08-09T12:03:00Z" w16du:dateUtc="2024-08-09T03:03:00Z"/>
          <w:rFonts w:eastAsiaTheme="minorEastAsia"/>
          <w:lang w:eastAsia="ko-KR"/>
        </w:rPr>
      </w:pPr>
      <w:ins w:id="16" w:author="Dongjoo" w:date="2024-08-09T12:03:00Z" w16du:dateUtc="2024-08-09T03:03:00Z">
        <w:r>
          <w:rPr>
            <w:rFonts w:eastAsiaTheme="minorEastAsia" w:hint="eastAsia"/>
            <w:lang w:eastAsia="ko-KR"/>
          </w:rPr>
          <w:t>8.1</w:t>
        </w:r>
        <w:r>
          <w:rPr>
            <w:rFonts w:eastAsiaTheme="minorEastAsia"/>
            <w:lang w:eastAsia="ko-KR"/>
          </w:rPr>
          <w:tab/>
        </w:r>
        <w:r w:rsidRPr="00963B70">
          <w:rPr>
            <w:rFonts w:eastAsia="Times New Roman"/>
            <w:lang w:eastAsia="en-GB"/>
          </w:rPr>
          <w:t>C</w:t>
        </w:r>
        <w:r w:rsidRPr="00963B70">
          <w:rPr>
            <w:rFonts w:eastAsia="Times New Roman" w:hint="eastAsia"/>
            <w:lang w:eastAsia="en-GB"/>
          </w:rPr>
          <w:t xml:space="preserve">onclusions for </w:t>
        </w:r>
        <w:r>
          <w:rPr>
            <w:rFonts w:eastAsiaTheme="minorEastAsia" w:hint="eastAsia"/>
            <w:lang w:eastAsia="ko-KR"/>
          </w:rPr>
          <w:t>key issue 1</w:t>
        </w:r>
      </w:ins>
    </w:p>
    <w:p w14:paraId="4D6F0BEA" w14:textId="3E5E164A" w:rsidR="00E20C8E" w:rsidRDefault="00E20C8E" w:rsidP="00E20C8E">
      <w:pPr>
        <w:rPr>
          <w:ins w:id="17" w:author="Dongjoo" w:date="2024-08-09T12:13:00Z" w16du:dateUtc="2024-08-09T03:13:00Z"/>
          <w:lang w:eastAsia="ko-KR"/>
        </w:rPr>
      </w:pPr>
      <w:ins w:id="18" w:author="Dongjoo" w:date="2024-08-09T12:05:00Z" w16du:dateUtc="2024-08-09T03:05:00Z">
        <w:r>
          <w:t xml:space="preserve">It is proposed that the architecture principles below </w:t>
        </w:r>
      </w:ins>
      <w:ins w:id="19" w:author="Dongjoo" w:date="2024-08-09T12:10:00Z" w16du:dateUtc="2024-08-09T03:10:00Z">
        <w:r w:rsidR="00956698">
          <w:rPr>
            <w:rFonts w:hint="eastAsia"/>
            <w:lang w:eastAsia="ko-KR"/>
          </w:rPr>
          <w:t>be</w:t>
        </w:r>
      </w:ins>
      <w:ins w:id="20" w:author="Dongjoo" w:date="2024-08-09T12:05:00Z" w16du:dateUtc="2024-08-09T03:05:00Z">
        <w:r>
          <w:t xml:space="preserve"> considered for the normative wor</w:t>
        </w:r>
        <w:r>
          <w:rPr>
            <w:rFonts w:hint="eastAsia"/>
            <w:lang w:eastAsia="ko-KR"/>
          </w:rPr>
          <w:t>k:</w:t>
        </w:r>
      </w:ins>
    </w:p>
    <w:p w14:paraId="615B1D92" w14:textId="01E4205A" w:rsidR="00956698" w:rsidRPr="00956698" w:rsidRDefault="00956698">
      <w:pPr>
        <w:pStyle w:val="EditorsNote"/>
        <w:ind w:left="0" w:firstLine="0"/>
        <w:rPr>
          <w:ins w:id="21" w:author="Dongjoo" w:date="2024-08-09T12:10:00Z" w16du:dateUtc="2024-08-09T03:10:00Z"/>
          <w:rFonts w:eastAsiaTheme="minorEastAsia"/>
          <w:lang w:val="en-US" w:eastAsia="ko-KR"/>
          <w:rPrChange w:id="22" w:author="Dongjoo" w:date="2024-08-09T12:13:00Z" w16du:dateUtc="2024-08-09T03:13:00Z">
            <w:rPr>
              <w:ins w:id="23" w:author="Dongjoo" w:date="2024-08-09T12:10:00Z" w16du:dateUtc="2024-08-09T03:10:00Z"/>
              <w:lang w:eastAsia="ko-KR"/>
            </w:rPr>
          </w:rPrChange>
        </w:rPr>
        <w:pPrChange w:id="24" w:author="Dongjoo" w:date="2024-08-09T12:13:00Z" w16du:dateUtc="2024-08-09T03:13:00Z">
          <w:pPr/>
        </w:pPrChange>
      </w:pPr>
      <w:ins w:id="25" w:author="Dongjoo" w:date="2024-08-09T12:13:00Z" w16du:dateUtc="2024-08-09T03:13:00Z">
        <w:r w:rsidRPr="00BC7ECE">
          <w:rPr>
            <w:rFonts w:eastAsia="SimSun"/>
          </w:rPr>
          <w:t>Editor</w:t>
        </w:r>
        <w:r w:rsidRPr="00BC7ECE">
          <w:t>'</w:t>
        </w:r>
        <w:r w:rsidRPr="00BC7ECE">
          <w:rPr>
            <w:rFonts w:eastAsia="SimSun"/>
          </w:rPr>
          <w:t>s note:</w:t>
        </w:r>
        <w:r w:rsidRPr="00BC7ECE">
          <w:tab/>
        </w:r>
        <w:r>
          <w:rPr>
            <w:rFonts w:eastAsiaTheme="minorEastAsia" w:hint="eastAsia"/>
            <w:lang w:eastAsia="ko-KR"/>
          </w:rPr>
          <w:t>Additional conclusions are FFS</w:t>
        </w:r>
        <w:r w:rsidRPr="00BC7ECE">
          <w:t>.</w:t>
        </w:r>
      </w:ins>
    </w:p>
    <w:p w14:paraId="401F835E" w14:textId="6905C65F" w:rsidR="00956698" w:rsidRPr="00956698" w:rsidRDefault="00956698">
      <w:pPr>
        <w:pStyle w:val="B1"/>
        <w:numPr>
          <w:ilvl w:val="0"/>
          <w:numId w:val="26"/>
        </w:numPr>
        <w:ind w:left="568" w:hanging="284"/>
        <w:rPr>
          <w:ins w:id="26" w:author="Dongjoo" w:date="2024-08-09T12:10:00Z" w16du:dateUtc="2024-08-09T03:10:00Z"/>
          <w:rFonts w:eastAsia="Times New Roman"/>
          <w:color w:val="auto"/>
          <w:lang w:eastAsia="ko-KR"/>
          <w:rPrChange w:id="27" w:author="Dongjoo" w:date="2024-08-09T12:11:00Z" w16du:dateUtc="2024-08-09T03:11:00Z">
            <w:rPr>
              <w:ins w:id="28" w:author="Dongjoo" w:date="2024-08-09T12:10:00Z" w16du:dateUtc="2024-08-09T03:10:00Z"/>
              <w:lang w:eastAsia="ko-KR"/>
            </w:rPr>
          </w:rPrChange>
        </w:rPr>
        <w:pPrChange w:id="29" w:author="Dongjoo" w:date="2024-08-09T12:11:00Z" w16du:dateUtc="2024-08-09T03:11:00Z">
          <w:pPr/>
        </w:pPrChange>
      </w:pPr>
      <w:ins w:id="30" w:author="Dongjoo" w:date="2024-08-09T12:10:00Z" w16du:dateUtc="2024-08-09T03:10:00Z">
        <w:r w:rsidRPr="00956698">
          <w:rPr>
            <w:rFonts w:eastAsia="Times New Roman"/>
            <w:color w:val="auto"/>
            <w:lang w:eastAsia="ko-KR"/>
            <w:rPrChange w:id="31" w:author="Dongjoo" w:date="2024-08-09T12:11:00Z" w16du:dateUtc="2024-08-09T03:11:00Z">
              <w:rPr>
                <w:lang w:eastAsia="ko-KR"/>
              </w:rPr>
            </w:rPrChange>
          </w:rPr>
          <w:t>Common for topology 1 and 2:</w:t>
        </w:r>
      </w:ins>
    </w:p>
    <w:p w14:paraId="57BF14D2" w14:textId="02651932" w:rsidR="00E20C8E" w:rsidRPr="00956698" w:rsidRDefault="00E20C8E">
      <w:pPr>
        <w:pStyle w:val="B2"/>
        <w:numPr>
          <w:ilvl w:val="0"/>
          <w:numId w:val="24"/>
        </w:numPr>
        <w:ind w:left="851" w:hanging="284"/>
        <w:rPr>
          <w:ins w:id="32" w:author="Dongjoo" w:date="2024-08-09T12:06:00Z" w16du:dateUtc="2024-08-09T03:06:00Z"/>
          <w:rFonts w:eastAsia="Times New Roman"/>
          <w:color w:val="auto"/>
          <w:lang w:val="en-GB" w:eastAsia="en-GB"/>
          <w:rPrChange w:id="33" w:author="Dongjoo" w:date="2024-08-09T12:11:00Z" w16du:dateUtc="2024-08-09T03:11:00Z">
            <w:rPr>
              <w:ins w:id="34" w:author="Dongjoo" w:date="2024-08-09T12:06:00Z" w16du:dateUtc="2024-08-09T03:06:00Z"/>
              <w:lang w:val="en-US" w:eastAsia="ko-KR"/>
            </w:rPr>
          </w:rPrChange>
        </w:rPr>
        <w:pPrChange w:id="35" w:author="Dongjoo" w:date="2024-08-09T12:11:00Z" w16du:dateUtc="2024-08-09T03:11:00Z">
          <w:pPr>
            <w:pStyle w:val="ListParagraph"/>
            <w:numPr>
              <w:numId w:val="24"/>
            </w:numPr>
            <w:ind w:left="1080" w:hanging="360"/>
          </w:pPr>
        </w:pPrChange>
      </w:pPr>
      <w:ins w:id="36" w:author="Dongjoo" w:date="2024-08-09T12:03:00Z" w16du:dateUtc="2024-08-09T03:03:00Z">
        <w:r w:rsidRPr="00956698">
          <w:rPr>
            <w:rFonts w:eastAsia="Times New Roman"/>
            <w:color w:val="auto"/>
            <w:lang w:val="en-GB" w:eastAsia="en-GB"/>
            <w:rPrChange w:id="37" w:author="Dongjoo" w:date="2024-08-09T12:11:00Z" w16du:dateUtc="2024-08-09T03:11:00Z">
              <w:rPr>
                <w:lang w:val="en-US" w:eastAsia="ko-KR"/>
              </w:rPr>
            </w:rPrChange>
          </w:rPr>
          <w:t xml:space="preserve">Topology 1 and topology 2 </w:t>
        </w:r>
      </w:ins>
      <w:ins w:id="38" w:author="Dongjoo" w:date="2024-08-09T12:04:00Z" w16du:dateUtc="2024-08-09T03:04:00Z">
        <w:r w:rsidRPr="00956698">
          <w:rPr>
            <w:rFonts w:eastAsia="Times New Roman"/>
            <w:color w:val="auto"/>
            <w:lang w:val="en-GB" w:eastAsia="en-GB"/>
            <w:rPrChange w:id="39" w:author="Dongjoo" w:date="2024-08-09T12:11:00Z" w16du:dateUtc="2024-08-09T03:11:00Z">
              <w:rPr>
                <w:lang w:val="en-US" w:eastAsia="ko-KR"/>
              </w:rPr>
            </w:rPrChange>
          </w:rPr>
          <w:t>are supported by the same system architecture</w:t>
        </w:r>
      </w:ins>
      <w:ins w:id="40" w:author="Dongjoo" w:date="2024-08-09T12:20:00Z" w16du:dateUtc="2024-08-09T03:20:00Z">
        <w:r w:rsidR="00DF23B6">
          <w:rPr>
            <w:rFonts w:eastAsiaTheme="minorEastAsia" w:hint="eastAsia"/>
            <w:color w:val="auto"/>
            <w:lang w:val="en-GB" w:eastAsia="ko-KR"/>
          </w:rPr>
          <w:t>.</w:t>
        </w:r>
      </w:ins>
    </w:p>
    <w:p w14:paraId="1E2E919A" w14:textId="54B9E511" w:rsidR="00956698" w:rsidRPr="00956698" w:rsidRDefault="00E20C8E">
      <w:pPr>
        <w:pStyle w:val="B2"/>
        <w:numPr>
          <w:ilvl w:val="0"/>
          <w:numId w:val="24"/>
        </w:numPr>
        <w:ind w:left="851" w:hanging="284"/>
        <w:rPr>
          <w:ins w:id="41" w:author="Dongjoo" w:date="2024-08-09T12:10:00Z" w16du:dateUtc="2024-08-09T03:10:00Z"/>
          <w:rFonts w:eastAsia="Times New Roman"/>
          <w:color w:val="auto"/>
          <w:lang w:val="en-GB" w:eastAsia="en-GB"/>
          <w:rPrChange w:id="42" w:author="Dongjoo" w:date="2024-08-09T12:11:00Z" w16du:dateUtc="2024-08-09T03:11:00Z">
            <w:rPr>
              <w:ins w:id="43" w:author="Dongjoo" w:date="2024-08-09T12:10:00Z" w16du:dateUtc="2024-08-09T03:10:00Z"/>
              <w:lang w:val="en-US" w:eastAsia="ko-KR"/>
            </w:rPr>
          </w:rPrChange>
        </w:rPr>
        <w:pPrChange w:id="44" w:author="Dongjoo" w:date="2024-08-09T12:11:00Z" w16du:dateUtc="2024-08-09T03:11:00Z">
          <w:pPr>
            <w:pStyle w:val="ListParagraph"/>
            <w:numPr>
              <w:numId w:val="24"/>
            </w:numPr>
            <w:ind w:left="1080" w:hanging="360"/>
          </w:pPr>
        </w:pPrChange>
      </w:pPr>
      <w:ins w:id="45" w:author="Dongjoo" w:date="2024-08-09T12:06:00Z" w16du:dateUtc="2024-08-09T03:06:00Z">
        <w:r w:rsidRPr="00956698">
          <w:rPr>
            <w:rFonts w:eastAsia="Times New Roman"/>
            <w:color w:val="auto"/>
            <w:lang w:val="en-GB" w:eastAsia="en-GB"/>
            <w:rPrChange w:id="46" w:author="Dongjoo" w:date="2024-08-09T12:11:00Z" w16du:dateUtc="2024-08-09T03:11:00Z">
              <w:rPr>
                <w:lang w:val="en-US" w:eastAsia="ko-KR"/>
              </w:rPr>
            </w:rPrChange>
          </w:rPr>
          <w:t>A new NF</w:t>
        </w:r>
      </w:ins>
      <w:ins w:id="47" w:author="Dongjoo" w:date="2024-08-09T12:19:00Z" w16du:dateUtc="2024-08-09T03:19:00Z">
        <w:r w:rsidR="00DF23B6">
          <w:rPr>
            <w:rFonts w:eastAsiaTheme="minorEastAsia" w:hint="eastAsia"/>
            <w:color w:val="auto"/>
            <w:lang w:val="en-GB" w:eastAsia="ko-KR"/>
          </w:rPr>
          <w:t xml:space="preserve"> (i.e., </w:t>
        </w:r>
        <w:proofErr w:type="spellStart"/>
        <w:r w:rsidR="00DF23B6">
          <w:rPr>
            <w:rFonts w:eastAsiaTheme="minorEastAsia" w:hint="eastAsia"/>
            <w:color w:val="auto"/>
            <w:lang w:val="en-GB" w:eastAsia="ko-KR"/>
          </w:rPr>
          <w:t>AIoTF</w:t>
        </w:r>
        <w:proofErr w:type="spellEnd"/>
        <w:r w:rsidR="00DF23B6">
          <w:rPr>
            <w:rFonts w:eastAsiaTheme="minorEastAsia" w:hint="eastAsia"/>
            <w:color w:val="auto"/>
            <w:lang w:val="en-GB" w:eastAsia="ko-KR"/>
          </w:rPr>
          <w:t>)</w:t>
        </w:r>
      </w:ins>
      <w:ins w:id="48" w:author="Dongjoo" w:date="2024-08-09T12:06:00Z" w16du:dateUtc="2024-08-09T03:06:00Z">
        <w:r w:rsidRPr="00956698">
          <w:rPr>
            <w:rFonts w:eastAsia="Times New Roman"/>
            <w:color w:val="auto"/>
            <w:lang w:val="en-GB" w:eastAsia="en-GB"/>
            <w:rPrChange w:id="49" w:author="Dongjoo" w:date="2024-08-09T12:11:00Z" w16du:dateUtc="2024-08-09T03:11:00Z">
              <w:rPr>
                <w:lang w:val="en-US" w:eastAsia="ko-KR"/>
              </w:rPr>
            </w:rPrChange>
          </w:rPr>
          <w:t xml:space="preserve"> in 5GG is defined to </w:t>
        </w:r>
      </w:ins>
      <w:ins w:id="50" w:author="Dongjoo" w:date="2024-08-09T12:07:00Z" w16du:dateUtc="2024-08-09T03:07:00Z">
        <w:r w:rsidRPr="00956698">
          <w:rPr>
            <w:rFonts w:eastAsia="Times New Roman"/>
            <w:color w:val="auto"/>
            <w:lang w:val="en-GB" w:eastAsia="en-GB"/>
            <w:rPrChange w:id="51" w:author="Dongjoo" w:date="2024-08-09T12:11:00Z" w16du:dateUtc="2024-08-09T03:11:00Z">
              <w:rPr>
                <w:lang w:val="en-US" w:eastAsia="ko-KR"/>
              </w:rPr>
            </w:rPrChange>
          </w:rPr>
          <w:t xml:space="preserve">support AIoT communication.  </w:t>
        </w:r>
      </w:ins>
    </w:p>
    <w:p w14:paraId="3FDE808A" w14:textId="226588FC" w:rsidR="00956698" w:rsidRPr="00DF23B6" w:rsidRDefault="00956698">
      <w:pPr>
        <w:pStyle w:val="B1"/>
        <w:numPr>
          <w:ilvl w:val="0"/>
          <w:numId w:val="26"/>
        </w:numPr>
        <w:ind w:left="568" w:hanging="284"/>
        <w:rPr>
          <w:ins w:id="52" w:author="Dongjoo" w:date="2024-08-09T12:20:00Z" w16du:dateUtc="2024-08-09T03:20:00Z"/>
          <w:rFonts w:eastAsia="Times New Roman"/>
          <w:color w:val="auto"/>
          <w:lang w:eastAsia="ko-KR"/>
          <w:rPrChange w:id="53" w:author="Dongjoo" w:date="2024-08-09T12:20:00Z" w16du:dateUtc="2024-08-09T03:20:00Z">
            <w:rPr>
              <w:ins w:id="54" w:author="Dongjoo" w:date="2024-08-09T12:20:00Z" w16du:dateUtc="2024-08-09T03:20:00Z"/>
              <w:rFonts w:eastAsiaTheme="minorEastAsia"/>
              <w:color w:val="auto"/>
              <w:lang w:eastAsia="ko-KR"/>
            </w:rPr>
          </w:rPrChange>
        </w:rPr>
      </w:pPr>
      <w:ins w:id="55" w:author="Dongjoo" w:date="2024-08-09T12:11:00Z" w16du:dateUtc="2024-08-09T03:11:00Z">
        <w:r w:rsidRPr="00956698">
          <w:rPr>
            <w:rFonts w:eastAsia="Times New Roman"/>
            <w:color w:val="auto"/>
            <w:lang w:eastAsia="ko-KR"/>
            <w:rPrChange w:id="56" w:author="Dongjoo" w:date="2024-08-09T12:11:00Z" w16du:dateUtc="2024-08-09T03:11:00Z">
              <w:rPr>
                <w:lang w:eastAsia="ko-KR"/>
              </w:rPr>
            </w:rPrChange>
          </w:rPr>
          <w:t>Topology 1:</w:t>
        </w:r>
      </w:ins>
    </w:p>
    <w:p w14:paraId="33B23790" w14:textId="0105847A" w:rsidR="00DF23B6" w:rsidRPr="00DF23B6" w:rsidRDefault="00DF23B6">
      <w:pPr>
        <w:pStyle w:val="B2"/>
        <w:numPr>
          <w:ilvl w:val="0"/>
          <w:numId w:val="24"/>
        </w:numPr>
        <w:ind w:left="851" w:hanging="284"/>
        <w:rPr>
          <w:ins w:id="57" w:author="Dongjoo" w:date="2024-08-09T12:11:00Z" w16du:dateUtc="2024-08-09T03:11:00Z"/>
          <w:rFonts w:eastAsia="Times New Roman"/>
          <w:color w:val="auto"/>
          <w:lang w:eastAsia="en-GB"/>
          <w:rPrChange w:id="58" w:author="Dongjoo" w:date="2024-08-09T12:20:00Z" w16du:dateUtc="2024-08-09T03:20:00Z">
            <w:rPr>
              <w:ins w:id="59" w:author="Dongjoo" w:date="2024-08-09T12:11:00Z" w16du:dateUtc="2024-08-09T03:11:00Z"/>
              <w:lang w:eastAsia="ko-KR"/>
            </w:rPr>
          </w:rPrChange>
        </w:rPr>
        <w:pPrChange w:id="60" w:author="Dongjoo" w:date="2024-08-09T12:20:00Z" w16du:dateUtc="2024-08-09T03:20:00Z">
          <w:pPr>
            <w:pStyle w:val="ListParagraph"/>
            <w:numPr>
              <w:numId w:val="26"/>
            </w:numPr>
            <w:ind w:hanging="360"/>
          </w:pPr>
        </w:pPrChange>
      </w:pPr>
      <w:ins w:id="61" w:author="Dongjoo" w:date="2024-08-09T12:20:00Z" w16du:dateUtc="2024-08-09T03:20:00Z">
        <w:r w:rsidRPr="00DF23B6">
          <w:rPr>
            <w:rFonts w:eastAsia="Times New Roman"/>
            <w:color w:val="auto"/>
            <w:lang w:val="en-GB" w:eastAsia="en-GB"/>
            <w:rPrChange w:id="62" w:author="Dongjoo" w:date="2024-08-09T12:20:00Z" w16du:dateUtc="2024-08-09T03:20:00Z">
              <w:rPr>
                <w:rFonts w:eastAsiaTheme="minorEastAsia"/>
                <w:color w:val="auto"/>
                <w:lang w:eastAsia="ko-KR"/>
              </w:rPr>
            </w:rPrChange>
          </w:rPr>
          <w:t>The BS communicates with the NF responsible AIoT service handling via AMF</w:t>
        </w:r>
      </w:ins>
      <w:ins w:id="63" w:author="Dongjoo" w:date="2024-08-09T12:21:00Z" w16du:dateUtc="2024-08-09T03:21:00Z">
        <w:r>
          <w:rPr>
            <w:rFonts w:eastAsiaTheme="minorEastAsia" w:hint="eastAsia"/>
            <w:color w:val="auto"/>
            <w:lang w:val="en-GB" w:eastAsia="ko-KR"/>
          </w:rPr>
          <w:t xml:space="preserve"> over N</w:t>
        </w:r>
      </w:ins>
      <w:ins w:id="64" w:author="Dongjoo" w:date="2024-08-09T19:35:00Z" w16du:dateUtc="2024-08-09T10:35:00Z">
        <w:r w:rsidR="0012363A">
          <w:rPr>
            <w:rFonts w:eastAsiaTheme="minorEastAsia" w:hint="eastAsia"/>
            <w:color w:val="auto"/>
            <w:lang w:val="en-GB" w:eastAsia="ko-KR"/>
          </w:rPr>
          <w:t>2</w:t>
        </w:r>
      </w:ins>
      <w:ins w:id="65" w:author="Dongjoo" w:date="2024-08-09T12:21:00Z" w16du:dateUtc="2024-08-09T03:21:00Z">
        <w:r>
          <w:rPr>
            <w:rFonts w:eastAsiaTheme="minorEastAsia" w:hint="eastAsia"/>
            <w:color w:val="auto"/>
            <w:lang w:val="en-GB" w:eastAsia="ko-KR"/>
          </w:rPr>
          <w:t xml:space="preserve"> interface</w:t>
        </w:r>
      </w:ins>
      <w:ins w:id="66" w:author="Dongjoo" w:date="2024-08-09T12:20:00Z" w16du:dateUtc="2024-08-09T03:20:00Z">
        <w:r w:rsidRPr="00DF23B6">
          <w:rPr>
            <w:rFonts w:eastAsia="Times New Roman"/>
            <w:color w:val="auto"/>
            <w:lang w:val="en-GB" w:eastAsia="en-GB"/>
            <w:rPrChange w:id="67" w:author="Dongjoo" w:date="2024-08-09T12:20:00Z" w16du:dateUtc="2024-08-09T03:20:00Z">
              <w:rPr>
                <w:rFonts w:eastAsiaTheme="minorEastAsia"/>
                <w:color w:val="auto"/>
                <w:lang w:eastAsia="ko-KR"/>
              </w:rPr>
            </w:rPrChange>
          </w:rPr>
          <w:t>.</w:t>
        </w:r>
      </w:ins>
    </w:p>
    <w:p w14:paraId="06112A14" w14:textId="0471606F" w:rsidR="00956698" w:rsidRPr="00DF23B6" w:rsidRDefault="00956698" w:rsidP="00956698">
      <w:pPr>
        <w:pStyle w:val="B1"/>
        <w:numPr>
          <w:ilvl w:val="0"/>
          <w:numId w:val="26"/>
        </w:numPr>
        <w:ind w:left="568" w:hanging="284"/>
        <w:rPr>
          <w:ins w:id="68" w:author="Dongjoo" w:date="2024-08-09T12:19:00Z" w16du:dateUtc="2024-08-09T03:19:00Z"/>
          <w:rFonts w:eastAsia="Times New Roman"/>
          <w:color w:val="auto"/>
          <w:lang w:eastAsia="ko-KR"/>
          <w:rPrChange w:id="69" w:author="Dongjoo" w:date="2024-08-09T12:19:00Z" w16du:dateUtc="2024-08-09T03:19:00Z">
            <w:rPr>
              <w:ins w:id="70" w:author="Dongjoo" w:date="2024-08-09T12:19:00Z" w16du:dateUtc="2024-08-09T03:19:00Z"/>
              <w:rFonts w:eastAsiaTheme="minorEastAsia"/>
              <w:color w:val="auto"/>
              <w:lang w:eastAsia="ko-KR"/>
            </w:rPr>
          </w:rPrChange>
        </w:rPr>
      </w:pPr>
      <w:ins w:id="71" w:author="Dongjoo" w:date="2024-08-09T12:11:00Z" w16du:dateUtc="2024-08-09T03:11:00Z">
        <w:r w:rsidRPr="00956698">
          <w:rPr>
            <w:rFonts w:eastAsia="Times New Roman"/>
            <w:color w:val="auto"/>
            <w:lang w:eastAsia="ko-KR"/>
            <w:rPrChange w:id="72" w:author="Dongjoo" w:date="2024-08-09T12:11:00Z" w16du:dateUtc="2024-08-09T03:11:00Z">
              <w:rPr>
                <w:lang w:eastAsia="ko-KR"/>
              </w:rPr>
            </w:rPrChange>
          </w:rPr>
          <w:t>Topology 2:</w:t>
        </w:r>
      </w:ins>
    </w:p>
    <w:p w14:paraId="43631A45" w14:textId="40C05909" w:rsidR="00DF23B6" w:rsidRPr="00DF23B6" w:rsidRDefault="00DF23B6">
      <w:pPr>
        <w:pStyle w:val="B2"/>
        <w:numPr>
          <w:ilvl w:val="0"/>
          <w:numId w:val="24"/>
        </w:numPr>
        <w:ind w:left="851" w:hanging="284"/>
        <w:rPr>
          <w:ins w:id="73" w:author="Dongjoo" w:date="2024-08-09T12:12:00Z" w16du:dateUtc="2024-08-09T03:12:00Z"/>
          <w:rFonts w:eastAsia="Times New Roman"/>
          <w:color w:val="auto"/>
          <w:lang w:eastAsia="en-GB"/>
          <w:rPrChange w:id="74" w:author="Dongjoo" w:date="2024-08-09T12:19:00Z" w16du:dateUtc="2024-08-09T03:19:00Z">
            <w:rPr>
              <w:ins w:id="75" w:author="Dongjoo" w:date="2024-08-09T12:12:00Z" w16du:dateUtc="2024-08-09T03:12:00Z"/>
              <w:rFonts w:eastAsiaTheme="minorEastAsia"/>
              <w:color w:val="auto"/>
              <w:lang w:eastAsia="ko-KR"/>
            </w:rPr>
          </w:rPrChange>
        </w:rPr>
        <w:pPrChange w:id="76" w:author="Dongjoo" w:date="2024-08-09T12:19:00Z" w16du:dateUtc="2024-08-09T03:19:00Z">
          <w:pPr>
            <w:pStyle w:val="B1"/>
            <w:numPr>
              <w:numId w:val="26"/>
            </w:numPr>
            <w:ind w:left="720" w:hanging="360"/>
          </w:pPr>
        </w:pPrChange>
      </w:pPr>
      <w:ins w:id="77" w:author="Dongjoo" w:date="2024-08-09T12:19:00Z" w16du:dateUtc="2024-08-09T03:19:00Z">
        <w:r>
          <w:rPr>
            <w:rFonts w:eastAsiaTheme="minorEastAsia" w:hint="eastAsia"/>
            <w:color w:val="auto"/>
            <w:lang w:val="en-GB" w:eastAsia="ko-KR"/>
          </w:rPr>
          <w:t xml:space="preserve">The UE reader communicates with the NF responsible AIoT </w:t>
        </w:r>
      </w:ins>
      <w:ins w:id="78" w:author="Dongjoo" w:date="2024-08-09T12:20:00Z" w16du:dateUtc="2024-08-09T03:20:00Z">
        <w:r>
          <w:rPr>
            <w:rFonts w:eastAsiaTheme="minorEastAsia" w:hint="eastAsia"/>
            <w:color w:val="auto"/>
            <w:lang w:val="en-GB" w:eastAsia="ko-KR"/>
          </w:rPr>
          <w:t>service handling via AMF</w:t>
        </w:r>
      </w:ins>
      <w:ins w:id="79" w:author="Dongjoo" w:date="2024-08-09T12:21:00Z" w16du:dateUtc="2024-08-09T03:21:00Z">
        <w:r>
          <w:rPr>
            <w:rFonts w:eastAsiaTheme="minorEastAsia" w:hint="eastAsia"/>
            <w:color w:val="auto"/>
            <w:lang w:val="en-GB" w:eastAsia="ko-KR"/>
          </w:rPr>
          <w:t xml:space="preserve"> over N</w:t>
        </w:r>
      </w:ins>
      <w:ins w:id="80" w:author="Dongjoo" w:date="2024-08-09T19:35:00Z" w16du:dateUtc="2024-08-09T10:35:00Z">
        <w:r w:rsidR="0012363A">
          <w:rPr>
            <w:rFonts w:eastAsiaTheme="minorEastAsia" w:hint="eastAsia"/>
            <w:color w:val="auto"/>
            <w:lang w:val="en-GB" w:eastAsia="ko-KR"/>
          </w:rPr>
          <w:t>1</w:t>
        </w:r>
      </w:ins>
      <w:ins w:id="81" w:author="Dongjoo" w:date="2024-08-09T12:21:00Z" w16du:dateUtc="2024-08-09T03:21:00Z">
        <w:r>
          <w:rPr>
            <w:rFonts w:eastAsiaTheme="minorEastAsia" w:hint="eastAsia"/>
            <w:color w:val="auto"/>
            <w:lang w:val="en-GB" w:eastAsia="ko-KR"/>
          </w:rPr>
          <w:t xml:space="preserve"> interface</w:t>
        </w:r>
      </w:ins>
      <w:ins w:id="82" w:author="Dongjoo" w:date="2024-08-09T12:20:00Z" w16du:dateUtc="2024-08-09T03:20:00Z">
        <w:r>
          <w:rPr>
            <w:rFonts w:eastAsiaTheme="minorEastAsia" w:hint="eastAsia"/>
            <w:color w:val="auto"/>
            <w:lang w:val="en-GB" w:eastAsia="ko-KR"/>
          </w:rPr>
          <w:t>.</w:t>
        </w:r>
      </w:ins>
    </w:p>
    <w:p w14:paraId="78BD3193" w14:textId="77777777" w:rsidR="00956698" w:rsidRPr="00956698" w:rsidRDefault="00956698">
      <w:pPr>
        <w:pStyle w:val="EditorsNote"/>
        <w:ind w:left="0" w:firstLine="0"/>
        <w:rPr>
          <w:ins w:id="83" w:author="Dongjoo" w:date="2024-08-09T12:11:00Z" w16du:dateUtc="2024-08-09T03:11:00Z"/>
          <w:rFonts w:eastAsiaTheme="minorEastAsia"/>
          <w:color w:val="auto"/>
          <w:lang w:eastAsia="ko-KR"/>
          <w:rPrChange w:id="84" w:author="Dongjoo" w:date="2024-08-09T12:12:00Z" w16du:dateUtc="2024-08-09T03:12:00Z">
            <w:rPr>
              <w:ins w:id="85" w:author="Dongjoo" w:date="2024-08-09T12:11:00Z" w16du:dateUtc="2024-08-09T03:11:00Z"/>
              <w:lang w:eastAsia="ko-KR"/>
            </w:rPr>
          </w:rPrChange>
        </w:rPr>
        <w:pPrChange w:id="86" w:author="Dongjoo" w:date="2024-08-09T12:12:00Z" w16du:dateUtc="2024-08-09T03:12:00Z">
          <w:pPr>
            <w:pStyle w:val="ListParagraph"/>
            <w:numPr>
              <w:numId w:val="26"/>
            </w:numPr>
            <w:ind w:hanging="360"/>
          </w:pPr>
        </w:pPrChange>
      </w:pPr>
    </w:p>
    <w:p w14:paraId="094EA4CC" w14:textId="587693D6" w:rsidR="00E20C8E" w:rsidRPr="00956698" w:rsidDel="00956698" w:rsidRDefault="00E20C8E" w:rsidP="00E20C8E">
      <w:pPr>
        <w:rPr>
          <w:del w:id="87" w:author="Dongjoo" w:date="2024-08-09T12:13:00Z" w16du:dateUtc="2024-08-09T03:13:00Z"/>
          <w:lang w:eastAsia="ko-KR"/>
        </w:rPr>
      </w:pPr>
    </w:p>
    <w:p w14:paraId="6ABF6625" w14:textId="273B3678" w:rsidR="0038132A" w:rsidDel="00A0322F" w:rsidRDefault="0038132A" w:rsidP="005C2ED9">
      <w:pPr>
        <w:keepLines/>
        <w:ind w:left="1135" w:hanging="851"/>
        <w:rPr>
          <w:del w:id="88" w:author="Dongjoo" w:date="2024-08-09T12:16:00Z" w16du:dateUtc="2024-08-09T03:16:00Z"/>
          <w:rFonts w:eastAsia="DengXian"/>
          <w:color w:val="FF0000"/>
        </w:rPr>
      </w:pPr>
    </w:p>
    <w:p w14:paraId="7D1188D9" w14:textId="77777777" w:rsidR="0038132A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C7C17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07991E88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17849B59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81668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06DD2476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69F5FBFD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1"/>
  </w:num>
  <w:num w:numId="3" w16cid:durableId="1576084102">
    <w:abstractNumId w:val="4"/>
  </w:num>
  <w:num w:numId="4" w16cid:durableId="1070738748">
    <w:abstractNumId w:val="24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3"/>
  </w:num>
  <w:num w:numId="10" w16cid:durableId="941692267">
    <w:abstractNumId w:val="2"/>
  </w:num>
  <w:num w:numId="11" w16cid:durableId="1931542714">
    <w:abstractNumId w:val="25"/>
  </w:num>
  <w:num w:numId="12" w16cid:durableId="835727199">
    <w:abstractNumId w:val="14"/>
  </w:num>
  <w:num w:numId="13" w16cid:durableId="1759130465">
    <w:abstractNumId w:val="19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7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8"/>
  </w:num>
  <w:num w:numId="20" w16cid:durableId="84696834">
    <w:abstractNumId w:val="11"/>
  </w:num>
  <w:num w:numId="21" w16cid:durableId="1910184973">
    <w:abstractNumId w:val="16"/>
  </w:num>
  <w:num w:numId="22" w16cid:durableId="1801528950">
    <w:abstractNumId w:val="8"/>
  </w:num>
  <w:num w:numId="23" w16cid:durableId="1466268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ngjoo">
    <w15:presenceInfo w15:providerId="None" w15:userId="Dongjo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46D94"/>
    <w:rsid w:val="00060827"/>
    <w:rsid w:val="00063B9C"/>
    <w:rsid w:val="00064174"/>
    <w:rsid w:val="0009266F"/>
    <w:rsid w:val="00096627"/>
    <w:rsid w:val="000A7B7E"/>
    <w:rsid w:val="000C01AA"/>
    <w:rsid w:val="000C790F"/>
    <w:rsid w:val="000D3A42"/>
    <w:rsid w:val="0012363A"/>
    <w:rsid w:val="00130B3F"/>
    <w:rsid w:val="001315B4"/>
    <w:rsid w:val="00135E7B"/>
    <w:rsid w:val="00157F9C"/>
    <w:rsid w:val="00171B7D"/>
    <w:rsid w:val="00181831"/>
    <w:rsid w:val="001D561A"/>
    <w:rsid w:val="00203A52"/>
    <w:rsid w:val="002423B7"/>
    <w:rsid w:val="002561F3"/>
    <w:rsid w:val="00263B1E"/>
    <w:rsid w:val="002827DA"/>
    <w:rsid w:val="002A58DC"/>
    <w:rsid w:val="002B5F9F"/>
    <w:rsid w:val="002E280F"/>
    <w:rsid w:val="002F52B7"/>
    <w:rsid w:val="002F5566"/>
    <w:rsid w:val="003401D0"/>
    <w:rsid w:val="0036019C"/>
    <w:rsid w:val="00367340"/>
    <w:rsid w:val="0038132A"/>
    <w:rsid w:val="00390283"/>
    <w:rsid w:val="003C2EDE"/>
    <w:rsid w:val="003D2F9C"/>
    <w:rsid w:val="003D47B5"/>
    <w:rsid w:val="003D6FF3"/>
    <w:rsid w:val="003F1C6F"/>
    <w:rsid w:val="004154D2"/>
    <w:rsid w:val="00421ADF"/>
    <w:rsid w:val="00421E87"/>
    <w:rsid w:val="00427857"/>
    <w:rsid w:val="004336C2"/>
    <w:rsid w:val="004471CA"/>
    <w:rsid w:val="00464FD0"/>
    <w:rsid w:val="00470C32"/>
    <w:rsid w:val="004B4CA2"/>
    <w:rsid w:val="004D4554"/>
    <w:rsid w:val="004F450E"/>
    <w:rsid w:val="00514C07"/>
    <w:rsid w:val="00551152"/>
    <w:rsid w:val="0059455D"/>
    <w:rsid w:val="005B64D8"/>
    <w:rsid w:val="005C2ED9"/>
    <w:rsid w:val="005E3842"/>
    <w:rsid w:val="005E40A8"/>
    <w:rsid w:val="005F24CC"/>
    <w:rsid w:val="00604F19"/>
    <w:rsid w:val="006114BA"/>
    <w:rsid w:val="00625A6B"/>
    <w:rsid w:val="00631551"/>
    <w:rsid w:val="006319D4"/>
    <w:rsid w:val="00642780"/>
    <w:rsid w:val="00657F4D"/>
    <w:rsid w:val="006A5B8E"/>
    <w:rsid w:val="006B03AF"/>
    <w:rsid w:val="006D66D7"/>
    <w:rsid w:val="00705604"/>
    <w:rsid w:val="0071701D"/>
    <w:rsid w:val="00745FC6"/>
    <w:rsid w:val="0075663F"/>
    <w:rsid w:val="007739A7"/>
    <w:rsid w:val="00792A68"/>
    <w:rsid w:val="0079448B"/>
    <w:rsid w:val="00794773"/>
    <w:rsid w:val="007D7FA1"/>
    <w:rsid w:val="007E4583"/>
    <w:rsid w:val="00820664"/>
    <w:rsid w:val="00824CCC"/>
    <w:rsid w:val="00844319"/>
    <w:rsid w:val="00852369"/>
    <w:rsid w:val="0085385E"/>
    <w:rsid w:val="0088565F"/>
    <w:rsid w:val="008B7716"/>
    <w:rsid w:val="008B7D2A"/>
    <w:rsid w:val="008C5660"/>
    <w:rsid w:val="008C675B"/>
    <w:rsid w:val="008C68D4"/>
    <w:rsid w:val="008D27CC"/>
    <w:rsid w:val="008E2C8E"/>
    <w:rsid w:val="008E3FF3"/>
    <w:rsid w:val="00910FB1"/>
    <w:rsid w:val="00925355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22F"/>
    <w:rsid w:val="00A04654"/>
    <w:rsid w:val="00A04FE8"/>
    <w:rsid w:val="00A26742"/>
    <w:rsid w:val="00A3495B"/>
    <w:rsid w:val="00A34DF0"/>
    <w:rsid w:val="00A4185D"/>
    <w:rsid w:val="00A47AFC"/>
    <w:rsid w:val="00A56548"/>
    <w:rsid w:val="00A71A86"/>
    <w:rsid w:val="00AA105E"/>
    <w:rsid w:val="00AC1C71"/>
    <w:rsid w:val="00AC1D4E"/>
    <w:rsid w:val="00AD45EC"/>
    <w:rsid w:val="00AE0975"/>
    <w:rsid w:val="00AE2D49"/>
    <w:rsid w:val="00B04BB7"/>
    <w:rsid w:val="00B50231"/>
    <w:rsid w:val="00B52872"/>
    <w:rsid w:val="00B61E6A"/>
    <w:rsid w:val="00B75197"/>
    <w:rsid w:val="00B77297"/>
    <w:rsid w:val="00BA41A0"/>
    <w:rsid w:val="00BA4488"/>
    <w:rsid w:val="00BA466B"/>
    <w:rsid w:val="00BB77AF"/>
    <w:rsid w:val="00BC55EA"/>
    <w:rsid w:val="00BD4E55"/>
    <w:rsid w:val="00C17285"/>
    <w:rsid w:val="00C5120F"/>
    <w:rsid w:val="00C65629"/>
    <w:rsid w:val="00C7040D"/>
    <w:rsid w:val="00C7362A"/>
    <w:rsid w:val="00CA3FF8"/>
    <w:rsid w:val="00CC56BC"/>
    <w:rsid w:val="00CD045A"/>
    <w:rsid w:val="00CD0E5E"/>
    <w:rsid w:val="00CE31BD"/>
    <w:rsid w:val="00D10AEB"/>
    <w:rsid w:val="00D370A7"/>
    <w:rsid w:val="00D70E9D"/>
    <w:rsid w:val="00D92205"/>
    <w:rsid w:val="00DA14EB"/>
    <w:rsid w:val="00DC27DF"/>
    <w:rsid w:val="00DC43D1"/>
    <w:rsid w:val="00DD2832"/>
    <w:rsid w:val="00DE00CD"/>
    <w:rsid w:val="00DF23B6"/>
    <w:rsid w:val="00E068C8"/>
    <w:rsid w:val="00E20C8E"/>
    <w:rsid w:val="00E401BF"/>
    <w:rsid w:val="00E44176"/>
    <w:rsid w:val="00E6566F"/>
    <w:rsid w:val="00E825A3"/>
    <w:rsid w:val="00EA6164"/>
    <w:rsid w:val="00EA7F2D"/>
    <w:rsid w:val="00EC35A5"/>
    <w:rsid w:val="00EE476A"/>
    <w:rsid w:val="00EE6CE3"/>
    <w:rsid w:val="00F15656"/>
    <w:rsid w:val="00F545D3"/>
    <w:rsid w:val="00F739C2"/>
    <w:rsid w:val="00F803C9"/>
    <w:rsid w:val="00F8170D"/>
    <w:rsid w:val="00FC7751"/>
    <w:rsid w:val="00FD416C"/>
    <w:rsid w:val="00FE4147"/>
    <w:rsid w:val="00FF07DB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96</cp:revision>
  <dcterms:created xsi:type="dcterms:W3CDTF">2024-02-07T02:23:00Z</dcterms:created>
  <dcterms:modified xsi:type="dcterms:W3CDTF">2024-08-09T10:35:00Z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</Properties>
</file>